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B99" w:rsidRDefault="00C83B99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B99" w:rsidRPr="00C83B99" w:rsidRDefault="00C83B99" w:rsidP="00C83B99"/>
    <w:p w:rsidR="00C83B99" w:rsidRPr="00C83B99" w:rsidRDefault="00C83B99" w:rsidP="00C83B99"/>
    <w:p w:rsidR="00C83B99" w:rsidRDefault="00C83B99" w:rsidP="00C83B99"/>
    <w:p w:rsidR="00C83B99" w:rsidRPr="00C83B99" w:rsidRDefault="00C83B99" w:rsidP="00C83B99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C83B9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</w:t>
      </w:r>
      <w:proofErr w:type="gramStart"/>
      <w:r w:rsidRPr="00C83B9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化材系攜</w:t>
      </w:r>
      <w:proofErr w:type="gramEnd"/>
      <w:r w:rsidRPr="00C83B9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氣球社點燃上寮里新春熱潮</w:t>
      </w:r>
      <w:r w:rsidRPr="00C83B9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r w:rsidRPr="00C83B9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溫暖</w:t>
      </w:r>
      <w:proofErr w:type="gramStart"/>
      <w:r w:rsidRPr="00C83B9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送暖迎馬年</w:t>
      </w:r>
      <w:proofErr w:type="gramEnd"/>
    </w:p>
    <w:p w:rsidR="00C83B99" w:rsidRPr="00C83B99" w:rsidRDefault="00C83B99" w:rsidP="00C83B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C83B99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勁報</w:t>
        </w:r>
      </w:hyperlink>
    </w:p>
    <w:p w:rsidR="00C83B99" w:rsidRPr="00C83B99" w:rsidRDefault="00C83B99" w:rsidP="00C83B9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C83B99">
        <w:rPr>
          <w:rFonts w:ascii="inherit" w:eastAsia="新細明體" w:hAnsi="inherit" w:cs="Open Sans"/>
          <w:color w:val="707070"/>
          <w:kern w:val="0"/>
          <w:sz w:val="27"/>
          <w:szCs w:val="27"/>
        </w:rPr>
        <w:t>勁報</w:t>
      </w:r>
      <w:r w:rsidRPr="00C83B99">
        <w:rPr>
          <w:rFonts w:ascii="inherit" w:eastAsia="新細明體" w:hAnsi="inherit" w:cs="Open Sans"/>
          <w:color w:val="707070"/>
          <w:kern w:val="0"/>
          <w:sz w:val="27"/>
          <w:szCs w:val="27"/>
        </w:rPr>
        <w:t xml:space="preserve">/ </w:t>
      </w:r>
      <w:r w:rsidRPr="00C83B99">
        <w:rPr>
          <w:rFonts w:ascii="inherit" w:eastAsia="新細明體" w:hAnsi="inherit" w:cs="Open Sans"/>
          <w:color w:val="707070"/>
          <w:kern w:val="0"/>
          <w:sz w:val="27"/>
          <w:szCs w:val="27"/>
        </w:rPr>
        <w:t>勁報</w:t>
      </w:r>
    </w:p>
    <w:p w:rsidR="00C83B99" w:rsidRPr="00C83B99" w:rsidRDefault="00C83B99" w:rsidP="00C83B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C83B99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44 </w:t>
      </w:r>
      <w:r w:rsidRPr="00C83B99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C83B99" w:rsidRPr="00C83B99" w:rsidRDefault="00C83B99" w:rsidP="00C83B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C83B99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9515475" cy="7143750"/>
            <wp:effectExtent l="0" t="0" r="9525" b="0"/>
            <wp:docPr id="4" name="圖片 4" descr="新聞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新聞圖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B99" w:rsidRPr="00C83B99" w:rsidRDefault="00C83B99" w:rsidP="00C83B99">
      <w:pPr>
        <w:widowControl/>
        <w:spacing w:before="100" w:beforeAutospacing="1" w:after="100" w:afterAutospacing="1"/>
        <w:jc w:val="center"/>
        <w:textAlignment w:val="baseline"/>
        <w:rPr>
          <w:ins w:id="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" w:author="Unknown">
        <w:r w:rsidRPr="00C83B99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C83B99" w:rsidRPr="00C83B99" w:rsidRDefault="00C83B99" w:rsidP="00C83B99">
      <w:pPr>
        <w:widowControl/>
        <w:spacing w:before="100" w:beforeAutospacing="1" w:after="100" w:afterAutospacing="1"/>
        <w:jc w:val="center"/>
        <w:textAlignment w:val="baseline"/>
        <w:rPr>
          <w:ins w:id="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" w:author="Unknown">
        <w:r w:rsidRPr="00C83B99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即時新聞</w:t>
        </w:r>
      </w:ins>
    </w:p>
    <w:p w:rsidR="00C83B99" w:rsidRPr="00C83B99" w:rsidRDefault="00C83B99" w:rsidP="00C83B99">
      <w:pPr>
        <w:widowControl/>
        <w:spacing w:before="100" w:beforeAutospacing="1" w:after="100" w:afterAutospacing="1"/>
        <w:jc w:val="center"/>
        <w:textAlignment w:val="baseline"/>
        <w:rPr>
          <w:ins w:id="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" w:author="Unknown">
        <w:r w:rsidRPr="00C83B99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運動賽事</w:t>
        </w:r>
      </w:ins>
    </w:p>
    <w:p w:rsidR="00C83B99" w:rsidRPr="00C83B99" w:rsidRDefault="00C83B99" w:rsidP="00C83B99">
      <w:pPr>
        <w:widowControl/>
        <w:spacing w:before="100" w:beforeAutospacing="1" w:after="100" w:afterAutospacing="1"/>
        <w:jc w:val="center"/>
        <w:textAlignment w:val="baseline"/>
        <w:rPr>
          <w:ins w:id="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" w:author="Unknown">
        <w:r w:rsidRPr="00C83B99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lastRenderedPageBreak/>
          <w:t>汽車保養服務</w:t>
        </w:r>
      </w:ins>
    </w:p>
    <w:p w:rsidR="00C83B99" w:rsidRPr="00C83B99" w:rsidRDefault="00C83B99" w:rsidP="00C83B9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輔英科大</w:t>
      </w:r>
      <w:proofErr w:type="gramStart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化材系</w:t>
      </w:r>
      <w:proofErr w:type="gramEnd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與氣球社攜手上寮里迎新春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proofErr w:type="gramStart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師生跨域服務</w:t>
      </w:r>
      <w:proofErr w:type="gramEnd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共築幸福年節傳遞溫暖。〈圖／記者翻攝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-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下同〉</w:t>
      </w:r>
    </w:p>
    <w:p w:rsidR="00C83B99" w:rsidRPr="00C83B99" w:rsidRDefault="00C83B99" w:rsidP="00C83B9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【勁報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-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記者蔡宗憲／高雄報導】高雄市大寮區上寮里攜手輔英科大等單位於農曆春節前舉辦「新春揮毫暨關懷活動」，邀請社區居民齊聚一堂迎新年。輔英應用化學及材料科學系運用專業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冷製開</w:t>
      </w:r>
      <w:proofErr w:type="gramEnd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運手工皂，讓民眾不需「晾皂」帶回家即可使用；獲獎的魔術氣球創意社則製作造型氣球，大人小孩搶著要，現場熱鬧滾滾，年味十足。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上</w:t>
      </w:r>
      <w:proofErr w:type="gramStart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寮</w:t>
      </w:r>
      <w:proofErr w:type="gramEnd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C83B99" w:rsidRPr="00C83B99" w:rsidRDefault="00C83B99" w:rsidP="00C83B9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輔英科大參加「新春揮毫暨關懷活動」的有應用化學及材料科學系與魔術氣球創意社。林惠賢校長表示，輔英科大長期重視大學社會責任（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USR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），並特別設置「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USR Hub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」實體辦公室，以「在地探索、團隊培育、深耕實踐、共榮發展」作為推動主軸。年關將近，看到師生走入社區，透過新春關懷活動傳遞祝福與溫暖，並將專業知能回饋地方，是學校推動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USR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的重要實踐，也期盼藉此促進學校與地方共榮發展。</w:t>
      </w:r>
    </w:p>
    <w:p w:rsidR="00C83B99" w:rsidRPr="00C83B99" w:rsidRDefault="00C83B99" w:rsidP="00C83B9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proofErr w:type="gramStart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化材系</w:t>
      </w:r>
      <w:proofErr w:type="gramEnd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王麗芬主任指出，傳統</w:t>
      </w:r>
      <w:proofErr w:type="gramStart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冷製手工皂在脫模後</w:t>
      </w:r>
      <w:proofErr w:type="gramEnd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，仍需經過一至二個月的「晾皂」過程，使水分散失並完成皂化反應，才能達到安全使用的標準，整個過程需耐心等待。</w:t>
      </w:r>
    </w:p>
    <w:p w:rsidR="00C83B99" w:rsidRPr="00C83B99" w:rsidRDefault="00C83B99" w:rsidP="00C83B99">
      <w:pPr>
        <w:widowControl/>
        <w:spacing w:before="100" w:beforeAutospacing="1" w:after="100" w:afterAutospacing="1"/>
        <w:jc w:val="center"/>
        <w:textAlignment w:val="baseline"/>
        <w:rPr>
          <w:ins w:id="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9" w:author="Unknown">
        <w:r w:rsidRPr="00C83B99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C83B99" w:rsidRPr="00C83B99" w:rsidRDefault="00C83B99" w:rsidP="00C83B99">
      <w:pPr>
        <w:widowControl/>
        <w:spacing w:before="100" w:beforeAutospacing="1" w:after="100" w:afterAutospacing="1"/>
        <w:jc w:val="center"/>
        <w:textAlignment w:val="baseline"/>
        <w:rPr>
          <w:ins w:id="1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1" w:author="Unknown">
        <w:r w:rsidRPr="00C83B99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體育用品</w:t>
        </w:r>
      </w:ins>
    </w:p>
    <w:p w:rsidR="00C83B99" w:rsidRPr="00C83B99" w:rsidRDefault="00C83B99" w:rsidP="00C83B99">
      <w:pPr>
        <w:widowControl/>
        <w:spacing w:before="100" w:beforeAutospacing="1" w:after="100" w:afterAutospacing="1"/>
        <w:jc w:val="center"/>
        <w:textAlignment w:val="baseline"/>
        <w:rPr>
          <w:ins w:id="1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3" w:author="Unknown">
        <w:r w:rsidRPr="00C83B99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科技產品評測</w:t>
        </w:r>
      </w:ins>
    </w:p>
    <w:p w:rsidR="00C83B99" w:rsidRPr="00C83B99" w:rsidRDefault="00C83B99" w:rsidP="00C83B99">
      <w:pPr>
        <w:widowControl/>
        <w:spacing w:before="100" w:beforeAutospacing="1" w:after="100" w:afterAutospacing="1"/>
        <w:jc w:val="center"/>
        <w:textAlignment w:val="baseline"/>
        <w:rPr>
          <w:ins w:id="1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5" w:author="Unknown">
        <w:r w:rsidRPr="00C83B99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旅遊保險</w:t>
        </w:r>
      </w:ins>
    </w:p>
    <w:p w:rsidR="00C83B99" w:rsidRPr="00C83B99" w:rsidRDefault="00C83B99" w:rsidP="00C83B9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王麗芬說，開運手工</w:t>
      </w:r>
      <w:proofErr w:type="gramStart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皂</w:t>
      </w:r>
      <w:proofErr w:type="gramEnd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顧名思義就是希望在</w:t>
      </w:r>
      <w:proofErr w:type="gramStart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春節時求個</w:t>
      </w:r>
      <w:proofErr w:type="gramEnd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好彩頭，為滿足民眾使用需求，魏麗梅副教授及潘文彬副教授帶領學生運用專業技術，</w:t>
      </w:r>
      <w:proofErr w:type="gramStart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使用皂基</w:t>
      </w:r>
      <w:proofErr w:type="gramEnd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 xml:space="preserve"> (Melt &amp; Pour) 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製作後冷卻成型，</w:t>
      </w:r>
      <w:proofErr w:type="gramStart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脫模後</w:t>
      </w:r>
      <w:proofErr w:type="gramEnd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即可使用，不僅實用，也讓民眾更了解化學材料在日常生活中的應用，大受民眾歡迎，供不應求。</w:t>
      </w:r>
    </w:p>
    <w:p w:rsidR="00C83B99" w:rsidRPr="00C83B99" w:rsidRDefault="00C83B99" w:rsidP="00C83B9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現場不僅開運手工</w:t>
      </w:r>
      <w:proofErr w:type="gramStart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皂</w:t>
      </w:r>
      <w:proofErr w:type="gramEnd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C83B99" w:rsidRPr="00C83B99" w:rsidRDefault="00C83B99" w:rsidP="00C83B9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魔術氣球創意社王華緯指導老師表示，日常社團以魔術及造型氣球為媒介，引領學生在動手做的過程中發揮無限創意，學習過程中不僅可以培養手的靈巧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度，更能增進大腦的靈活，令人放鬆心情，享受成就感，還能達到自娛</w:t>
      </w:r>
      <w:proofErr w:type="gramStart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娛</w:t>
      </w:r>
      <w:proofErr w:type="gramEnd"/>
      <w:r w:rsidRPr="00C83B99">
        <w:rPr>
          <w:rFonts w:ascii="inherit" w:eastAsia="新細明體" w:hAnsi="inherit" w:cs="Open Sans"/>
          <w:color w:val="1F1F1F"/>
          <w:kern w:val="0"/>
          <w:szCs w:val="24"/>
        </w:rPr>
        <w:t>人目的。</w:t>
      </w:r>
    </w:p>
    <w:p w:rsidR="00C83B99" w:rsidRPr="00C83B99" w:rsidRDefault="00C83B99" w:rsidP="00C83B9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C83B99" w:rsidRPr="00C83B99" w:rsidRDefault="00C83B99" w:rsidP="00C83B99">
      <w:pPr>
        <w:widowControl/>
        <w:spacing w:before="100" w:beforeAutospacing="1" w:after="100" w:afterAutospacing="1"/>
        <w:jc w:val="center"/>
        <w:textAlignment w:val="baseline"/>
        <w:rPr>
          <w:ins w:id="1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7" w:author="Unknown">
        <w:r w:rsidRPr="00C83B99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C83B99" w:rsidRPr="00C83B99" w:rsidRDefault="00C83B99" w:rsidP="00C83B99">
      <w:pPr>
        <w:widowControl/>
        <w:spacing w:before="100" w:beforeAutospacing="1" w:after="100" w:afterAutospacing="1"/>
        <w:jc w:val="center"/>
        <w:textAlignment w:val="baseline"/>
        <w:rPr>
          <w:ins w:id="1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9" w:author="Unknown">
        <w:r w:rsidRPr="00C83B99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統一發票</w:t>
        </w:r>
      </w:ins>
    </w:p>
    <w:p w:rsidR="00C83B99" w:rsidRPr="00C83B99" w:rsidRDefault="00C83B99" w:rsidP="00C83B99">
      <w:pPr>
        <w:widowControl/>
        <w:spacing w:before="100" w:beforeAutospacing="1" w:after="100" w:afterAutospacing="1"/>
        <w:jc w:val="center"/>
        <w:textAlignment w:val="baseline"/>
        <w:rPr>
          <w:ins w:id="2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1" w:author="Unknown">
        <w:r w:rsidRPr="00C83B99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科技生活</w:t>
        </w:r>
      </w:ins>
    </w:p>
    <w:p w:rsidR="00C83B99" w:rsidRPr="00C83B99" w:rsidRDefault="00C83B99" w:rsidP="00C83B99">
      <w:pPr>
        <w:widowControl/>
        <w:spacing w:before="100" w:beforeAutospacing="1" w:after="100" w:afterAutospacing="1"/>
        <w:jc w:val="center"/>
        <w:textAlignment w:val="baseline"/>
        <w:rPr>
          <w:ins w:id="2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3" w:author="Unknown">
        <w:r w:rsidRPr="00C83B99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展覽資訊</w:t>
        </w:r>
      </w:ins>
    </w:p>
    <w:p w:rsidR="00C83B99" w:rsidRPr="00C83B99" w:rsidRDefault="00C83B99" w:rsidP="00C83B9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＃輔英科大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 xml:space="preserve">, 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上寮里新春活動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 xml:space="preserve">, 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開運手工皂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 xml:space="preserve">, 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魔術氣球創意社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 xml:space="preserve">, 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大學社會責任</w:t>
      </w: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USR</w:t>
      </w:r>
    </w:p>
    <w:p w:rsidR="00C83B99" w:rsidRPr="00C83B99" w:rsidRDefault="00C83B99" w:rsidP="00C83B9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C83B99">
        <w:rPr>
          <w:rFonts w:ascii="inherit" w:eastAsia="新細明體" w:hAnsi="inherit" w:cs="Open Sans"/>
          <w:color w:val="1F1F1F"/>
          <w:kern w:val="0"/>
          <w:szCs w:val="24"/>
        </w:rPr>
        <w:t> </w:t>
      </w:r>
    </w:p>
    <w:p w:rsidR="00C83B99" w:rsidRPr="00C83B99" w:rsidRDefault="00C83B99" w:rsidP="00C83B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C83B99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9515475" cy="7143750"/>
            <wp:effectExtent l="0" t="0" r="9525" b="0"/>
            <wp:docPr id="3" name="圖片 3" descr="新聞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新聞圖片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B99" w:rsidRPr="00C83B99" w:rsidRDefault="00C83B99" w:rsidP="00C83B99">
      <w:pPr>
        <w:widowControl/>
        <w:spacing w:before="100" w:beforeAutospacing="1" w:after="100" w:afterAutospacing="1"/>
        <w:jc w:val="center"/>
        <w:textAlignment w:val="baseline"/>
        <w:rPr>
          <w:ins w:id="2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5" w:author="Unknown">
        <w:r w:rsidRPr="00C83B99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C83B99" w:rsidRPr="00C83B99" w:rsidRDefault="00C83B99" w:rsidP="00C83B99">
      <w:pPr>
        <w:widowControl/>
        <w:spacing w:before="100" w:beforeAutospacing="1" w:after="100" w:afterAutospacing="1"/>
        <w:jc w:val="center"/>
        <w:textAlignment w:val="baseline"/>
        <w:rPr>
          <w:ins w:id="2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7" w:author="Unknown">
        <w:r w:rsidRPr="00C83B99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台灣國內旅遊行程</w:t>
        </w:r>
      </w:ins>
    </w:p>
    <w:p w:rsidR="00C83B99" w:rsidRPr="00C83B99" w:rsidRDefault="00C83B99" w:rsidP="00C83B99">
      <w:pPr>
        <w:widowControl/>
        <w:spacing w:before="100" w:beforeAutospacing="1" w:after="100" w:afterAutospacing="1"/>
        <w:jc w:val="center"/>
        <w:textAlignment w:val="baseline"/>
        <w:rPr>
          <w:ins w:id="2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9" w:author="Unknown">
        <w:r w:rsidRPr="00C83B99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地方新聞</w:t>
        </w:r>
      </w:ins>
    </w:p>
    <w:p w:rsidR="00C83B99" w:rsidRPr="00C83B99" w:rsidRDefault="00C83B99" w:rsidP="00C83B99">
      <w:pPr>
        <w:widowControl/>
        <w:spacing w:before="100" w:beforeAutospacing="1" w:after="100" w:afterAutospacing="1"/>
        <w:jc w:val="center"/>
        <w:textAlignment w:val="baseline"/>
        <w:rPr>
          <w:ins w:id="3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1" w:author="Unknown">
        <w:r w:rsidRPr="00C83B99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lastRenderedPageBreak/>
          <w:t>詐騙防範</w:t>
        </w:r>
      </w:ins>
    </w:p>
    <w:p w:rsidR="00C83B99" w:rsidRPr="00C83B99" w:rsidRDefault="00C83B99" w:rsidP="00C83B9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C83B99">
        <w:rPr>
          <w:rFonts w:ascii="Open Sans" w:eastAsia="新細明體" w:hAnsi="Open Sans" w:cs="Open Sans"/>
          <w:noProof/>
          <w:color w:val="1F1F1F"/>
          <w:kern w:val="0"/>
          <w:szCs w:val="24"/>
        </w:rPr>
        <w:drawing>
          <wp:inline distT="0" distB="0" distL="0" distR="0">
            <wp:extent cx="9515475" cy="7143750"/>
            <wp:effectExtent l="0" t="0" r="9525" b="0"/>
            <wp:docPr id="2" name="圖片 2" descr="新聞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新聞圖片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A09" w:rsidRPr="00C83B99" w:rsidRDefault="00881A09" w:rsidP="00C83B99">
      <w:bookmarkStart w:id="32" w:name="_GoBack"/>
      <w:bookmarkEnd w:id="32"/>
    </w:p>
    <w:sectPr w:rsidR="00881A09" w:rsidRPr="00C83B9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B99"/>
    <w:rsid w:val="00881A09"/>
    <w:rsid w:val="00C8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7487AB-756D-4765-A5F0-5E4C78BA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83B9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83B99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C83B99"/>
    <w:rPr>
      <w:color w:val="0000FF"/>
      <w:u w:val="single"/>
    </w:rPr>
  </w:style>
  <w:style w:type="character" w:customStyle="1" w:styleId="time">
    <w:name w:val="time"/>
    <w:basedOn w:val="a0"/>
    <w:rsid w:val="00C83B99"/>
  </w:style>
  <w:style w:type="paragraph" w:styleId="Web">
    <w:name w:val="Normal (Web)"/>
    <w:basedOn w:val="a"/>
    <w:uiPriority w:val="99"/>
    <w:semiHidden/>
    <w:unhideWhenUsed/>
    <w:rsid w:val="00C83B9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0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0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05225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958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634532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28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33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96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31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64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83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03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01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31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3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9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09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53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78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9364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24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1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59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39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42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87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8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44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30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00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13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3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twpowernews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2026-03-05T03:04:00Z</dcterms:created>
  <dcterms:modified xsi:type="dcterms:W3CDTF">2026-03-05T03:06:00Z</dcterms:modified>
</cp:coreProperties>
</file>